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B3AE1" w14:textId="3F7A7C3C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6F5169" w:rsidRPr="006F5169">
        <w:rPr>
          <w:rFonts w:ascii="Arial" w:eastAsia="Arial Unicode MS" w:hAnsi="Arial" w:cs="Arial"/>
          <w:b/>
          <w:bCs/>
          <w:sz w:val="24"/>
        </w:rPr>
        <w:t>S2-2100944</w:t>
      </w:r>
    </w:p>
    <w:p w14:paraId="053E8B74" w14:textId="12EF203F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>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SimSun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SimSun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SimSun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4B78A014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6DA20F48" w14:textId="2E1DCEF9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7D312C32" w14:textId="6E5779D2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>Clause 6.1.1.</w:t>
      </w:r>
      <w:r w:rsidR="005D1FFF">
        <w:rPr>
          <w:rFonts w:ascii="Arial" w:hAnsi="Arial" w:cs="Arial"/>
          <w:b/>
        </w:rPr>
        <w:t>5</w:t>
      </w:r>
      <w:r w:rsidR="005D1FFF">
        <w:rPr>
          <w:rFonts w:ascii="Arial" w:hAnsi="Arial" w:cs="Arial"/>
          <w:b/>
        </w:rPr>
        <w:t xml:space="preserve">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 xml:space="preserve">5G DDNMF </w:t>
      </w:r>
      <w:r w:rsidR="00637E9E">
        <w:rPr>
          <w:rFonts w:ascii="Arial" w:eastAsia="SimSun" w:hAnsi="Arial" w:cs="Arial"/>
          <w:b/>
          <w:bCs/>
          <w:lang w:val="en-US" w:eastAsia="zh-CN"/>
        </w:rPr>
        <w:t xml:space="preserve">– UDM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protocol stack</w:t>
      </w:r>
    </w:p>
    <w:p w14:paraId="627981D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77ACF6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0C33439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5B5CD9B" w14:textId="6DA6A9A4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</w:t>
      </w:r>
      <w:r w:rsidR="00B8680B">
        <w:rPr>
          <w:rFonts w:ascii="Arial" w:eastAsia="SimSun" w:hAnsi="Arial" w:cs="Arial" w:hint="eastAsia"/>
          <w:i/>
          <w:lang w:eastAsia="zh-CN"/>
        </w:rPr>
        <w:t>5G DDNMF</w:t>
      </w:r>
      <w:r w:rsidR="00637E9E">
        <w:rPr>
          <w:rFonts w:ascii="Arial" w:eastAsia="SimSun" w:hAnsi="Arial" w:cs="Arial"/>
          <w:i/>
          <w:lang w:eastAsia="zh-CN"/>
        </w:rPr>
        <w:t xml:space="preserve"> - </w:t>
      </w:r>
      <w:r w:rsidR="003C3DF5">
        <w:rPr>
          <w:rFonts w:ascii="Arial" w:eastAsia="SimSun" w:hAnsi="Arial" w:cs="Arial"/>
          <w:i/>
          <w:lang w:eastAsia="zh-CN"/>
        </w:rPr>
        <w:t>5G DDNMF</w:t>
      </w:r>
      <w:r w:rsidR="003C3DF5">
        <w:rPr>
          <w:rFonts w:ascii="Arial" w:eastAsia="SimSun" w:hAnsi="Arial" w:cs="Arial" w:hint="eastAsia"/>
          <w:i/>
          <w:lang w:eastAsia="zh-CN"/>
        </w:rPr>
        <w:t xml:space="preserve"> </w:t>
      </w:r>
      <w:r w:rsidR="00C75097">
        <w:rPr>
          <w:rFonts w:ascii="Arial" w:eastAsia="SimSun" w:hAnsi="Arial" w:cs="Arial" w:hint="eastAsia"/>
          <w:i/>
          <w:lang w:eastAsia="zh-CN"/>
        </w:rPr>
        <w:t>protocol stack into TS 23.304</w:t>
      </w:r>
      <w:r w:rsidR="00D64574">
        <w:rPr>
          <w:rFonts w:ascii="Arial" w:hAnsi="Arial" w:cs="Arial"/>
          <w:i/>
        </w:rPr>
        <w:t>.</w:t>
      </w:r>
    </w:p>
    <w:p w14:paraId="4A9D788B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1626400B" w14:textId="6DB1418B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Pr="00845DDA">
        <w:rPr>
          <w:lang w:eastAsia="zh-CN"/>
        </w:rPr>
        <w:t>5G DDNMF</w:t>
      </w:r>
      <w:r w:rsidR="00637E9E">
        <w:rPr>
          <w:lang w:eastAsia="zh-CN"/>
        </w:rPr>
        <w:t xml:space="preserve"> </w:t>
      </w:r>
      <w:r w:rsidR="003C3DF5">
        <w:rPr>
          <w:lang w:eastAsia="zh-CN"/>
        </w:rPr>
        <w:t>–</w:t>
      </w:r>
      <w:r w:rsidR="00637E9E">
        <w:rPr>
          <w:lang w:eastAsia="zh-CN"/>
        </w:rPr>
        <w:t xml:space="preserve"> </w:t>
      </w:r>
      <w:r w:rsidR="003C3DF5">
        <w:rPr>
          <w:lang w:eastAsia="zh-CN"/>
        </w:rPr>
        <w:t>5G DDNMF</w:t>
      </w:r>
      <w:r w:rsidRPr="00845DDA">
        <w:rPr>
          <w:lang w:eastAsia="zh-CN"/>
        </w:rPr>
        <w:t xml:space="preserve"> </w:t>
      </w:r>
      <w:r w:rsidR="00C75097">
        <w:rPr>
          <w:lang w:eastAsia="zh-CN"/>
        </w:rPr>
        <w:t>protocol stack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6.1.1.</w:t>
      </w:r>
      <w:r w:rsidR="003C3DF5">
        <w:rPr>
          <w:rFonts w:eastAsia="SimSun"/>
          <w:lang w:eastAsia="zh-CN"/>
        </w:rPr>
        <w:t>5</w:t>
      </w:r>
      <w:r w:rsidR="002F3AAE" w:rsidRPr="00F6735F">
        <w:rPr>
          <w:rFonts w:eastAsia="SimSun" w:hint="eastAsia"/>
          <w:lang w:eastAsia="zh-CN"/>
        </w:rPr>
        <w:t>.</w:t>
      </w:r>
    </w:p>
    <w:p w14:paraId="5473ADC7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74DE8594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17B77A40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A84BA9" w14:textId="59FE44AD" w:rsidR="007E4CEC" w:rsidRPr="003C0087" w:rsidRDefault="007E4CEC" w:rsidP="007E4CEC">
      <w:pPr>
        <w:pStyle w:val="Heading4"/>
        <w:rPr>
          <w:ins w:id="0" w:author="Hong Cheng-Rev1" w:date="2021-02-17T01:14:00Z"/>
        </w:rPr>
      </w:pPr>
      <w:bookmarkStart w:id="1" w:name="_Toc517047984"/>
      <w:ins w:id="2" w:author="Hong Cheng-Rev1" w:date="2021-02-17T01:14:00Z">
        <w:r w:rsidRPr="003870D2">
          <w:rPr>
            <w:rFonts w:eastAsia="SimSun" w:hint="eastAsia"/>
            <w:lang w:eastAsia="zh-CN"/>
          </w:rPr>
          <w:t>6</w:t>
        </w:r>
        <w:r>
          <w:t>.1.1</w:t>
        </w:r>
      </w:ins>
      <w:ins w:id="3" w:author="Hong Cheng-Rev1" w:date="2021-02-17T19:50:00Z">
        <w:r w:rsidR="002C4874">
          <w:t>.5</w:t>
        </w:r>
      </w:ins>
      <w:ins w:id="4" w:author="Hong Cheng-Rev1" w:date="2021-02-17T01:14:00Z">
        <w:r w:rsidRPr="003C0087">
          <w:tab/>
        </w:r>
        <w:r w:rsidRPr="007D541E">
          <w:rPr>
            <w:rFonts w:eastAsia="SimSun" w:hint="eastAsia"/>
            <w:noProof/>
            <w:lang w:eastAsia="zh-CN"/>
          </w:rPr>
          <w:t>5G DDNMF</w:t>
        </w:r>
      </w:ins>
      <w:ins w:id="5" w:author="Hong Cheng-Rev1" w:date="2021-02-17T18:01:00Z">
        <w:r w:rsidR="00637E9E">
          <w:rPr>
            <w:rFonts w:eastAsia="SimSun"/>
            <w:noProof/>
            <w:lang w:eastAsia="zh-CN"/>
          </w:rPr>
          <w:t xml:space="preserve"> </w:t>
        </w:r>
      </w:ins>
      <w:ins w:id="6" w:author="Hong Cheng-Rev1" w:date="2021-02-17T19:50:00Z">
        <w:r w:rsidR="002C4874">
          <w:rPr>
            <w:rFonts w:eastAsia="SimSun"/>
            <w:noProof/>
            <w:lang w:eastAsia="zh-CN"/>
          </w:rPr>
          <w:t>–</w:t>
        </w:r>
      </w:ins>
      <w:ins w:id="7" w:author="Hong Cheng-Rev1" w:date="2021-02-17T18:01:00Z">
        <w:r w:rsidR="00637E9E">
          <w:rPr>
            <w:rFonts w:eastAsia="SimSun"/>
            <w:noProof/>
            <w:lang w:eastAsia="zh-CN"/>
          </w:rPr>
          <w:t xml:space="preserve"> </w:t>
        </w:r>
      </w:ins>
      <w:ins w:id="8" w:author="Hong Cheng-Rev1" w:date="2021-02-17T19:50:00Z">
        <w:r w:rsidR="002C4874">
          <w:rPr>
            <w:rFonts w:eastAsia="SimSun"/>
            <w:noProof/>
            <w:lang w:eastAsia="zh-CN"/>
          </w:rPr>
          <w:t>5G DDNMF</w:t>
        </w:r>
      </w:ins>
      <w:ins w:id="9" w:author="Hong Cheng-Rev1" w:date="2021-02-17T01:14:00Z">
        <w:r w:rsidRPr="003C0087">
          <w:t xml:space="preserve"> </w:t>
        </w:r>
        <w:bookmarkEnd w:id="1"/>
      </w:ins>
    </w:p>
    <w:p w14:paraId="3E943CCC" w14:textId="21ED6ADD" w:rsidR="00E649B3" w:rsidRPr="00E649B3" w:rsidRDefault="009A1526" w:rsidP="00E649B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" w:author="Hong Cheng-Rev1" w:date="2021-02-17T19:53:00Z"/>
          <w:rFonts w:ascii="Arial" w:eastAsia="SimSun" w:hAnsi="Arial"/>
          <w:b/>
          <w:color w:val="auto"/>
          <w:lang w:eastAsia="x-none"/>
        </w:rPr>
      </w:pPr>
      <w:ins w:id="11" w:author="Hong Cheng-Rev1" w:date="2021-02-17T20:24:00Z">
        <w:r>
          <w:object w:dxaOrig="3931" w:dyaOrig="3842" w14:anchorId="34C919BE">
            <v:shape id="_x0000_i1026" type="#_x0000_t75" style="width:196.4pt;height:192.4pt" o:ole="">
              <v:imagedata r:id="rId13" o:title=""/>
            </v:shape>
            <o:OLEObject Type="Embed" ProgID="Visio.Drawing.15" ShapeID="_x0000_i1026" DrawAspect="Content" ObjectID="_1675151738" r:id="rId14"/>
          </w:object>
        </w:r>
      </w:ins>
    </w:p>
    <w:p w14:paraId="57ED3D58" w14:textId="77777777" w:rsidR="00E649B3" w:rsidRPr="00E649B3" w:rsidRDefault="00E649B3" w:rsidP="00E649B3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ins w:id="12" w:author="Hong Cheng-Rev1" w:date="2021-02-17T19:53:00Z"/>
          <w:rFonts w:ascii="Arial" w:eastAsia="SimSun" w:hAnsi="Arial"/>
          <w:b/>
          <w:color w:val="auto"/>
          <w:sz w:val="18"/>
          <w:lang w:eastAsia="x-none"/>
        </w:rPr>
      </w:pPr>
      <w:ins w:id="13" w:author="Hong Cheng-Rev1" w:date="2021-02-17T19:53:00Z">
        <w:r w:rsidRPr="00E649B3">
          <w:rPr>
            <w:rFonts w:ascii="Arial" w:eastAsia="SimSun" w:hAnsi="Arial"/>
            <w:b/>
            <w:color w:val="auto"/>
            <w:sz w:val="18"/>
            <w:lang w:eastAsia="x-none"/>
          </w:rPr>
          <w:t>Legend:</w:t>
        </w:r>
      </w:ins>
    </w:p>
    <w:p w14:paraId="43572DA3" w14:textId="3115190F" w:rsidR="00E649B3" w:rsidRPr="00E649B3" w:rsidRDefault="00E649B3" w:rsidP="00E649B3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ins w:id="14" w:author="Hong Cheng-Rev1" w:date="2021-02-17T19:53:00Z"/>
          <w:rFonts w:ascii="Arial" w:eastAsia="SimSun" w:hAnsi="Arial"/>
          <w:color w:val="auto"/>
          <w:sz w:val="18"/>
          <w:lang w:eastAsia="x-none"/>
        </w:rPr>
      </w:pPr>
      <w:ins w:id="15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>-</w:t>
        </w:r>
        <w:r w:rsidRPr="00E649B3">
          <w:rPr>
            <w:rFonts w:ascii="Arial" w:eastAsia="SimSun" w:hAnsi="Arial"/>
            <w:color w:val="auto"/>
            <w:sz w:val="18"/>
            <w:lang w:eastAsia="x-none"/>
          </w:rPr>
          <w:tab/>
        </w:r>
      </w:ins>
      <w:ins w:id="16" w:author="Hong Cheng-Rev1" w:date="2021-02-17T20:24:00Z">
        <w:r w:rsidR="006A52B8" w:rsidRPr="006A52B8">
          <w:rPr>
            <w:rFonts w:ascii="Arial" w:eastAsia="SimSun" w:hAnsi="Arial"/>
            <w:color w:val="auto"/>
            <w:sz w:val="18"/>
            <w:highlight w:val="yellow"/>
            <w:lang w:eastAsia="x-none"/>
          </w:rPr>
          <w:t>Naa</w:t>
        </w:r>
        <w:r w:rsidR="006A52B8">
          <w:rPr>
            <w:rFonts w:ascii="Arial" w:eastAsia="SimSun" w:hAnsi="Arial"/>
            <w:color w:val="auto"/>
            <w:sz w:val="18"/>
            <w:lang w:eastAsia="x-none"/>
          </w:rPr>
          <w:t xml:space="preserve"> </w:t>
        </w:r>
      </w:ins>
      <w:ins w:id="17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 xml:space="preserve">is an inter-PLMN interface between the </w:t>
        </w:r>
      </w:ins>
      <w:ins w:id="18" w:author="Hong Cheng-Rev1" w:date="2021-02-17T20:24:00Z">
        <w:r w:rsidR="006A52B8">
          <w:rPr>
            <w:rFonts w:ascii="Arial" w:eastAsia="SimSun" w:hAnsi="Arial"/>
            <w:noProof/>
            <w:color w:val="auto"/>
            <w:sz w:val="18"/>
            <w:lang w:eastAsia="x-none"/>
          </w:rPr>
          <w:t>5G DDN</w:t>
        </w:r>
      </w:ins>
      <w:ins w:id="19" w:author="Hong Cheng-Rev1" w:date="2021-02-17T20:25:00Z">
        <w:r w:rsidR="006A52B8">
          <w:rPr>
            <w:rFonts w:ascii="Arial" w:eastAsia="SimSun" w:hAnsi="Arial"/>
            <w:noProof/>
            <w:color w:val="auto"/>
            <w:sz w:val="18"/>
            <w:lang w:eastAsia="x-none"/>
          </w:rPr>
          <w:t>MF</w:t>
        </w:r>
      </w:ins>
      <w:ins w:id="20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 xml:space="preserve"> in HPLMN and the </w:t>
        </w:r>
      </w:ins>
      <w:ins w:id="21" w:author="Hong Cheng-Rev1" w:date="2021-02-17T20:25:00Z">
        <w:r w:rsidR="006A52B8">
          <w:rPr>
            <w:rFonts w:ascii="Arial" w:eastAsia="SimSun" w:hAnsi="Arial"/>
            <w:noProof/>
            <w:color w:val="auto"/>
            <w:sz w:val="18"/>
            <w:lang w:eastAsia="x-none"/>
          </w:rPr>
          <w:t>5G DDNMF</w:t>
        </w:r>
      </w:ins>
      <w:ins w:id="22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 xml:space="preserve"> in Local PLMN. </w:t>
        </w:r>
      </w:ins>
      <w:ins w:id="23" w:author="Hong Cheng-Rev1" w:date="2021-02-17T20:25:00Z">
        <w:r w:rsidR="006A52B8">
          <w:rPr>
            <w:rFonts w:ascii="Arial" w:eastAsia="SimSun" w:hAnsi="Arial"/>
            <w:color w:val="auto"/>
            <w:sz w:val="18"/>
            <w:highlight w:val="yellow"/>
            <w:lang w:eastAsia="x-none"/>
          </w:rPr>
          <w:t>N</w:t>
        </w:r>
        <w:r w:rsidR="006A52B8" w:rsidRPr="006A52B8">
          <w:rPr>
            <w:rFonts w:ascii="Arial" w:eastAsia="SimSun" w:hAnsi="Arial"/>
            <w:color w:val="auto"/>
            <w:sz w:val="18"/>
            <w:highlight w:val="yellow"/>
            <w:lang w:eastAsia="x-none"/>
          </w:rPr>
          <w:t>bb</w:t>
        </w:r>
      </w:ins>
      <w:ins w:id="24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 xml:space="preserve"> is a roaming interface between the </w:t>
        </w:r>
      </w:ins>
      <w:ins w:id="25" w:author="Hong Cheng-Rev1" w:date="2021-02-17T20:25:00Z">
        <w:r w:rsidR="006A52B8">
          <w:rPr>
            <w:rFonts w:ascii="Arial" w:eastAsia="SimSun" w:hAnsi="Arial"/>
            <w:noProof/>
            <w:color w:val="auto"/>
            <w:sz w:val="18"/>
            <w:lang w:eastAsia="x-none"/>
          </w:rPr>
          <w:t>5G DDNMF</w:t>
        </w:r>
      </w:ins>
      <w:ins w:id="26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 xml:space="preserve"> in the HPLMN and the </w:t>
        </w:r>
      </w:ins>
      <w:ins w:id="27" w:author="Hong Cheng-Rev1" w:date="2021-02-17T20:26:00Z">
        <w:r w:rsidR="006A52B8">
          <w:rPr>
            <w:rFonts w:ascii="Arial" w:eastAsia="SimSun" w:hAnsi="Arial"/>
            <w:noProof/>
            <w:color w:val="auto"/>
            <w:sz w:val="18"/>
            <w:lang w:eastAsia="x-none"/>
          </w:rPr>
          <w:t>5G DDNMF</w:t>
        </w:r>
      </w:ins>
      <w:ins w:id="28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 xml:space="preserve"> in VPLMN. </w:t>
        </w:r>
      </w:ins>
      <w:ins w:id="29" w:author="Hong Cheng-Rev1" w:date="2021-02-17T20:27:00Z">
        <w:r w:rsidR="006A52B8">
          <w:rPr>
            <w:rFonts w:ascii="Arial" w:eastAsia="SimSun" w:hAnsi="Arial"/>
            <w:color w:val="auto"/>
            <w:sz w:val="18"/>
            <w:lang w:eastAsia="x-none"/>
          </w:rPr>
          <w:t xml:space="preserve">Naa and Nbb have the same function as the </w:t>
        </w:r>
      </w:ins>
      <w:ins w:id="30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 xml:space="preserve">PC6 and PC7 specified in </w:t>
        </w:r>
        <w:r w:rsidRPr="006A52B8">
          <w:rPr>
            <w:rFonts w:ascii="Arial" w:eastAsia="SimSun" w:hAnsi="Arial"/>
            <w:color w:val="auto"/>
            <w:sz w:val="18"/>
            <w:highlight w:val="yellow"/>
            <w:lang w:eastAsia="x-none"/>
          </w:rPr>
          <w:t>TS 29.</w:t>
        </w:r>
        <w:r w:rsidRPr="009F0152">
          <w:rPr>
            <w:rFonts w:ascii="Arial" w:eastAsia="SimSun" w:hAnsi="Arial"/>
            <w:color w:val="auto"/>
            <w:sz w:val="18"/>
            <w:highlight w:val="yellow"/>
            <w:lang w:eastAsia="x-none"/>
          </w:rPr>
          <w:t>345 [</w:t>
        </w:r>
      </w:ins>
      <w:ins w:id="31" w:author="Hong Cheng-Rev1" w:date="2021-02-18T11:00:00Z">
        <w:r w:rsidR="009F0152" w:rsidRPr="009F0152">
          <w:rPr>
            <w:rFonts w:ascii="Arial" w:eastAsia="SimSun" w:hAnsi="Arial"/>
            <w:color w:val="auto"/>
            <w:sz w:val="18"/>
            <w:highlight w:val="yellow"/>
            <w:lang w:eastAsia="x-none"/>
          </w:rPr>
          <w:t>xx</w:t>
        </w:r>
      </w:ins>
      <w:ins w:id="32" w:author="Hong Cheng-Rev1" w:date="2021-02-17T19:53:00Z">
        <w:r w:rsidRPr="009F0152">
          <w:rPr>
            <w:rFonts w:ascii="Arial" w:eastAsia="SimSun" w:hAnsi="Arial"/>
            <w:color w:val="auto"/>
            <w:sz w:val="18"/>
            <w:highlight w:val="yellow"/>
            <w:lang w:eastAsia="x-none"/>
          </w:rPr>
          <w:t>]</w:t>
        </w:r>
      </w:ins>
    </w:p>
    <w:p w14:paraId="027EA9CC" w14:textId="3B426D75" w:rsidR="00E649B3" w:rsidRPr="00E649B3" w:rsidRDefault="00E649B3" w:rsidP="00E649B3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ins w:id="33" w:author="Hong Cheng-Rev1" w:date="2021-02-17T19:53:00Z"/>
          <w:rFonts w:ascii="Arial" w:eastAsia="SimSun" w:hAnsi="Arial"/>
          <w:color w:val="auto"/>
          <w:sz w:val="18"/>
          <w:lang w:eastAsia="x-none"/>
        </w:rPr>
      </w:pPr>
      <w:ins w:id="34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>-</w:t>
        </w:r>
        <w:r w:rsidRPr="00E649B3">
          <w:rPr>
            <w:rFonts w:ascii="Arial" w:eastAsia="SimSun" w:hAnsi="Arial"/>
            <w:color w:val="auto"/>
            <w:sz w:val="18"/>
            <w:lang w:eastAsia="x-none"/>
          </w:rPr>
          <w:tab/>
        </w:r>
      </w:ins>
      <w:ins w:id="35" w:author="Hong Cheng-Rev1" w:date="2021-02-17T20:28:00Z">
        <w:r w:rsidR="006A52B8">
          <w:rPr>
            <w:rFonts w:ascii="Arial" w:eastAsia="SimSun" w:hAnsi="Arial"/>
            <w:color w:val="auto"/>
            <w:sz w:val="18"/>
            <w:lang w:eastAsia="x-none"/>
          </w:rPr>
          <w:t>DDNMF</w:t>
        </w:r>
      </w:ins>
      <w:ins w:id="36" w:author="Hong Cheng-Rev1" w:date="2021-02-17T20:27:00Z">
        <w:r w:rsidR="006A52B8" w:rsidRPr="006A52B8">
          <w:rPr>
            <w:rFonts w:ascii="Arial" w:eastAsia="SimSun" w:hAnsi="Arial"/>
            <w:color w:val="auto"/>
            <w:sz w:val="18"/>
            <w:lang w:eastAsia="x-none"/>
          </w:rPr>
          <w:t xml:space="preserve"> Application Protocol (</w:t>
        </w:r>
      </w:ins>
      <w:ins w:id="37" w:author="Hong Cheng-Rev1" w:date="2021-02-17T20:28:00Z">
        <w:r w:rsidR="006A52B8">
          <w:rPr>
            <w:rFonts w:ascii="Arial" w:eastAsia="SimSun" w:hAnsi="Arial"/>
            <w:color w:val="auto"/>
            <w:sz w:val="18"/>
            <w:lang w:eastAsia="x-none"/>
          </w:rPr>
          <w:t>DDNMF</w:t>
        </w:r>
      </w:ins>
      <w:ins w:id="38" w:author="Hong Cheng-Rev1" w:date="2021-02-17T20:27:00Z">
        <w:r w:rsidR="006A52B8" w:rsidRPr="006A52B8">
          <w:rPr>
            <w:rFonts w:ascii="Arial" w:eastAsia="SimSun" w:hAnsi="Arial"/>
            <w:color w:val="auto"/>
            <w:sz w:val="18"/>
            <w:lang w:eastAsia="x-none"/>
          </w:rPr>
          <w:t>-AP): Application Layer Protocol between the 5G</w:t>
        </w:r>
      </w:ins>
      <w:ins w:id="39" w:author="Hong Cheng-Rev1" w:date="2021-02-17T20:28:00Z">
        <w:r w:rsidR="006A52B8">
          <w:rPr>
            <w:rFonts w:ascii="Arial" w:eastAsia="SimSun" w:hAnsi="Arial"/>
            <w:color w:val="auto"/>
            <w:sz w:val="18"/>
            <w:lang w:eastAsia="x-none"/>
          </w:rPr>
          <w:t xml:space="preserve"> DDNMFs</w:t>
        </w:r>
      </w:ins>
      <w:ins w:id="40" w:author="Hong Cheng-Rev1" w:date="2021-02-17T20:27:00Z">
        <w:r w:rsidR="006A52B8" w:rsidRPr="006A52B8">
          <w:rPr>
            <w:rFonts w:ascii="Arial" w:eastAsia="SimSun" w:hAnsi="Arial"/>
            <w:color w:val="auto"/>
            <w:sz w:val="18"/>
            <w:lang w:eastAsia="x-none"/>
          </w:rPr>
          <w:t xml:space="preserve">. </w:t>
        </w:r>
      </w:ins>
    </w:p>
    <w:p w14:paraId="5044B9F2" w14:textId="70F5C550" w:rsidR="00E649B3" w:rsidRPr="00E649B3" w:rsidRDefault="00E649B3" w:rsidP="00E649B3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ins w:id="41" w:author="Hong Cheng-Rev1" w:date="2021-02-17T19:53:00Z"/>
          <w:rFonts w:ascii="Arial" w:eastAsia="SimSun" w:hAnsi="Arial"/>
          <w:color w:val="auto"/>
          <w:sz w:val="18"/>
          <w:lang w:eastAsia="x-none"/>
        </w:rPr>
      </w:pPr>
      <w:ins w:id="42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>-</w:t>
        </w:r>
        <w:r w:rsidRPr="00E649B3">
          <w:rPr>
            <w:rFonts w:ascii="Arial" w:eastAsia="SimSun" w:hAnsi="Arial"/>
            <w:color w:val="auto"/>
            <w:sz w:val="18"/>
            <w:lang w:eastAsia="x-none"/>
          </w:rPr>
          <w:tab/>
          <w:t>Stream Control Transmission Protocol (SCTP): This protocol transfers signalling messages. SCTP is defined in RFC 4960 [</w:t>
        </w:r>
      </w:ins>
      <w:proofErr w:type="spellStart"/>
      <w:ins w:id="43" w:author="Hong Cheng-Rev1" w:date="2021-02-18T11:01:00Z">
        <w:r w:rsidR="009F0152" w:rsidRPr="009F0152">
          <w:rPr>
            <w:rFonts w:ascii="Arial" w:eastAsia="SimSun" w:hAnsi="Arial"/>
            <w:color w:val="auto"/>
            <w:sz w:val="18"/>
            <w:highlight w:val="yellow"/>
            <w:lang w:eastAsia="x-none"/>
          </w:rPr>
          <w:t>yy</w:t>
        </w:r>
      </w:ins>
      <w:proofErr w:type="spellEnd"/>
      <w:ins w:id="44" w:author="Hong Cheng-Rev1" w:date="2021-02-17T19:53:00Z">
        <w:r w:rsidRPr="00E649B3">
          <w:rPr>
            <w:rFonts w:ascii="Arial" w:eastAsia="SimSun" w:hAnsi="Arial"/>
            <w:color w:val="auto"/>
            <w:sz w:val="18"/>
            <w:lang w:eastAsia="x-none"/>
          </w:rPr>
          <w:t>].</w:t>
        </w:r>
      </w:ins>
    </w:p>
    <w:p w14:paraId="779E53A7" w14:textId="77777777" w:rsidR="00E649B3" w:rsidRPr="00E649B3" w:rsidRDefault="00E649B3" w:rsidP="00E649B3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ins w:id="45" w:author="Hong Cheng-Rev1" w:date="2021-02-17T19:53:00Z"/>
          <w:rFonts w:ascii="Arial" w:eastAsia="SimSun" w:hAnsi="Arial"/>
          <w:color w:val="auto"/>
          <w:sz w:val="18"/>
          <w:lang w:eastAsia="x-none"/>
        </w:rPr>
      </w:pPr>
    </w:p>
    <w:p w14:paraId="0FFC1D3D" w14:textId="47882C36" w:rsidR="00E649B3" w:rsidRPr="00E649B3" w:rsidRDefault="00E649B3" w:rsidP="00E649B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46" w:author="Hong Cheng-Rev1" w:date="2021-02-17T19:53:00Z"/>
          <w:rFonts w:ascii="Arial" w:eastAsia="SimSun" w:hAnsi="Arial"/>
          <w:b/>
          <w:color w:val="auto"/>
          <w:lang w:eastAsia="x-none"/>
        </w:rPr>
      </w:pPr>
      <w:ins w:id="47" w:author="Hong Cheng-Rev1" w:date="2021-02-17T19:53:00Z">
        <w:r w:rsidRPr="00E649B3">
          <w:rPr>
            <w:rFonts w:ascii="Arial" w:eastAsia="SimSun" w:hAnsi="Arial"/>
            <w:b/>
            <w:color w:val="auto"/>
            <w:lang w:eastAsia="x-none"/>
          </w:rPr>
          <w:t xml:space="preserve">Figure </w:t>
        </w:r>
      </w:ins>
      <w:ins w:id="48" w:author="Hong Cheng-Rev1" w:date="2021-02-17T20:29:00Z">
        <w:r w:rsidR="006A52B8">
          <w:rPr>
            <w:rFonts w:ascii="Arial" w:eastAsia="SimSun" w:hAnsi="Arial"/>
            <w:b/>
            <w:noProof/>
            <w:color w:val="auto"/>
            <w:lang w:eastAsia="x-none"/>
          </w:rPr>
          <w:t>6.1.1.5</w:t>
        </w:r>
      </w:ins>
      <w:ins w:id="49" w:author="Hong Cheng-Rev1" w:date="2021-02-17T19:53:00Z">
        <w:r w:rsidRPr="00E649B3">
          <w:rPr>
            <w:rFonts w:ascii="Arial" w:eastAsia="SimSun" w:hAnsi="Arial"/>
            <w:b/>
            <w:noProof/>
            <w:color w:val="auto"/>
            <w:lang w:eastAsia="x-none"/>
          </w:rPr>
          <w:t>-1</w:t>
        </w:r>
        <w:r w:rsidRPr="00E649B3">
          <w:rPr>
            <w:rFonts w:ascii="Arial" w:eastAsia="SimSun" w:hAnsi="Arial"/>
            <w:b/>
            <w:color w:val="auto"/>
            <w:lang w:eastAsia="x-none"/>
          </w:rPr>
          <w:t xml:space="preserve">: Control Plane for </w:t>
        </w:r>
      </w:ins>
      <w:ins w:id="50" w:author="Hong Cheng-Rev1" w:date="2021-02-17T20:29:00Z">
        <w:r w:rsidR="006A52B8">
          <w:rPr>
            <w:rFonts w:ascii="Arial" w:eastAsia="SimSun" w:hAnsi="Arial"/>
            <w:b/>
            <w:color w:val="auto"/>
            <w:lang w:eastAsia="x-none"/>
          </w:rPr>
          <w:t>Naa/Nbb reference point</w:t>
        </w:r>
      </w:ins>
    </w:p>
    <w:p w14:paraId="4AA97EA9" w14:textId="0A9C4957" w:rsidR="001C1EAC" w:rsidRPr="007D541E" w:rsidRDefault="00BB7CBB" w:rsidP="00935AE3">
      <w:pPr>
        <w:pStyle w:val="B1"/>
        <w:ind w:left="0" w:firstLine="0"/>
        <w:rPr>
          <w:ins w:id="51" w:author="r02" w:date="2021-02-01T13:36:00Z"/>
          <w:rFonts w:eastAsia="SimSun"/>
          <w:lang w:eastAsia="zh-CN"/>
        </w:rPr>
      </w:pPr>
      <w:ins w:id="52" w:author="Hong Cheng-Rev1" w:date="2021-02-17T20:30:00Z">
        <w:r>
          <w:t xml:space="preserve">When </w:t>
        </w:r>
        <w:proofErr w:type="gramStart"/>
        <w:r>
          <w:t>service based</w:t>
        </w:r>
        <w:proofErr w:type="gramEnd"/>
        <w:r>
          <w:t xml:space="preserve"> interface</w:t>
        </w:r>
      </w:ins>
      <w:ins w:id="53" w:author="Qualcomm-HZ" w:date="2021-02-18T12:22:00Z">
        <w:r w:rsidR="00E20B5B">
          <w:t>s</w:t>
        </w:r>
      </w:ins>
      <w:ins w:id="54" w:author="Hong Cheng-Rev1" w:date="2021-02-17T20:30:00Z">
        <w:r>
          <w:t xml:space="preserve"> are implemented, the 5G DDNMFs uses N5g-ddnmf </w:t>
        </w:r>
      </w:ins>
      <w:ins w:id="55" w:author="Hong Cheng-Rev1" w:date="2021-02-17T20:31:00Z">
        <w:r>
          <w:t xml:space="preserve">interface </w:t>
        </w:r>
      </w:ins>
      <w:ins w:id="56" w:author="Hong Cheng-Rev1" w:date="2021-02-18T11:01:00Z">
        <w:r w:rsidR="009F0152">
          <w:t xml:space="preserve">defined in clause 7.1 </w:t>
        </w:r>
      </w:ins>
      <w:ins w:id="57" w:author="Hong Cheng-Rev1" w:date="2021-02-17T20:30:00Z">
        <w:r>
          <w:t>to access</w:t>
        </w:r>
      </w:ins>
      <w:ins w:id="58" w:author="Hong Cheng-Rev1" w:date="2021-02-17T20:31:00Z">
        <w:r>
          <w:t xml:space="preserve"> the services provided by the other 5G DDNMFs. </w:t>
        </w:r>
      </w:ins>
      <w:ins w:id="59" w:author="Hong Cheng-Rev1" w:date="2021-02-17T20:32:00Z">
        <w:r w:rsidR="00EA4CF1">
          <w:t xml:space="preserve">The 5G DDNMF in HPLMN uses NRF to discovery the </w:t>
        </w:r>
      </w:ins>
      <w:ins w:id="60" w:author="Hong Cheng-Rev1" w:date="2021-02-17T20:33:00Z">
        <w:r w:rsidR="00EA4CF1">
          <w:t xml:space="preserve">5G </w:t>
        </w:r>
      </w:ins>
      <w:ins w:id="61" w:author="Hong Cheng-Rev1" w:date="2021-02-17T20:32:00Z">
        <w:r w:rsidR="00EA4CF1">
          <w:t>DDNMFs in</w:t>
        </w:r>
      </w:ins>
      <w:ins w:id="62" w:author="Hong Cheng-Rev1" w:date="2021-02-17T20:33:00Z">
        <w:r w:rsidR="00EA4CF1">
          <w:t xml:space="preserve"> VPLMN and Local PLMNs.</w:t>
        </w:r>
      </w:ins>
      <w:ins w:id="63" w:author="Hong Cheng-Rev1" w:date="2021-02-17T20:32:00Z">
        <w:r w:rsidR="00EA4CF1">
          <w:t xml:space="preserve"> </w:t>
        </w:r>
      </w:ins>
      <w:ins w:id="64" w:author="Hong Cheng-Rev1" w:date="2021-02-17T20:30:00Z">
        <w:r>
          <w:t xml:space="preserve">  </w:t>
        </w:r>
      </w:ins>
      <w:del w:id="65" w:author="Hong Cheng-Rev1" w:date="2021-02-17T19:23:00Z">
        <w:r w:rsidR="007D3883" w:rsidDel="00CB7700">
          <w:fldChar w:fldCharType="begin"/>
        </w:r>
        <w:r w:rsidR="007D3883" w:rsidDel="00CB7700">
          <w:fldChar w:fldCharType="end"/>
        </w:r>
      </w:del>
    </w:p>
    <w:p w14:paraId="636CFD46" w14:textId="77777777" w:rsidR="008403B6" w:rsidRPr="009A3656" w:rsidRDefault="00D74C43" w:rsidP="00F2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1B36F" w14:textId="77777777" w:rsidR="0032562B" w:rsidRDefault="0032562B">
      <w:r>
        <w:separator/>
      </w:r>
    </w:p>
    <w:p w14:paraId="28EDA94E" w14:textId="77777777" w:rsidR="0032562B" w:rsidRDefault="0032562B"/>
  </w:endnote>
  <w:endnote w:type="continuationSeparator" w:id="0">
    <w:p w14:paraId="427D1533" w14:textId="77777777" w:rsidR="0032562B" w:rsidRDefault="0032562B">
      <w:r>
        <w:continuationSeparator/>
      </w:r>
    </w:p>
    <w:p w14:paraId="53A312A1" w14:textId="77777777" w:rsidR="0032562B" w:rsidRDefault="003256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05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992A3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9F4D5D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DA087" w14:textId="77777777" w:rsidR="0032562B" w:rsidRDefault="0032562B">
      <w:r>
        <w:separator/>
      </w:r>
    </w:p>
    <w:p w14:paraId="5E643E9F" w14:textId="77777777" w:rsidR="0032562B" w:rsidRDefault="0032562B"/>
  </w:footnote>
  <w:footnote w:type="continuationSeparator" w:id="0">
    <w:p w14:paraId="4BEF91FA" w14:textId="77777777" w:rsidR="0032562B" w:rsidRDefault="0032562B">
      <w:r>
        <w:continuationSeparator/>
      </w:r>
    </w:p>
    <w:p w14:paraId="40BFF844" w14:textId="77777777" w:rsidR="0032562B" w:rsidRDefault="003256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81BC0" w14:textId="77777777" w:rsidR="006F5DD0" w:rsidRDefault="006F5DD0"/>
  <w:p w14:paraId="42ED406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00FC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0A5FA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3707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041DAD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2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EEC46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5369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61A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82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1DA0F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BAD2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C0F0E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FA7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CC3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C8BE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1"/>
  </w:num>
  <w:num w:numId="4">
    <w:abstractNumId w:val="16"/>
  </w:num>
  <w:num w:numId="5">
    <w:abstractNumId w:val="28"/>
  </w:num>
  <w:num w:numId="6">
    <w:abstractNumId w:val="40"/>
  </w:num>
  <w:num w:numId="7">
    <w:abstractNumId w:val="21"/>
  </w:num>
  <w:num w:numId="8">
    <w:abstractNumId w:val="27"/>
  </w:num>
  <w:num w:numId="9">
    <w:abstractNumId w:val="32"/>
  </w:num>
  <w:num w:numId="10">
    <w:abstractNumId w:val="41"/>
  </w:num>
  <w:num w:numId="11">
    <w:abstractNumId w:val="22"/>
  </w:num>
  <w:num w:numId="12">
    <w:abstractNumId w:val="10"/>
  </w:num>
  <w:num w:numId="13">
    <w:abstractNumId w:val="15"/>
  </w:num>
  <w:num w:numId="14">
    <w:abstractNumId w:val="24"/>
  </w:num>
  <w:num w:numId="15">
    <w:abstractNumId w:val="39"/>
  </w:num>
  <w:num w:numId="16">
    <w:abstractNumId w:val="17"/>
  </w:num>
  <w:num w:numId="17">
    <w:abstractNumId w:val="14"/>
  </w:num>
  <w:num w:numId="18">
    <w:abstractNumId w:val="30"/>
  </w:num>
  <w:num w:numId="19">
    <w:abstractNumId w:val="38"/>
  </w:num>
  <w:num w:numId="20">
    <w:abstractNumId w:val="33"/>
  </w:num>
  <w:num w:numId="21">
    <w:abstractNumId w:val="23"/>
  </w:num>
  <w:num w:numId="22">
    <w:abstractNumId w:val="18"/>
  </w:num>
  <w:num w:numId="23">
    <w:abstractNumId w:val="37"/>
  </w:num>
  <w:num w:numId="24">
    <w:abstractNumId w:val="29"/>
  </w:num>
  <w:num w:numId="25">
    <w:abstractNumId w:val="20"/>
  </w:num>
  <w:num w:numId="26">
    <w:abstractNumId w:val="12"/>
  </w:num>
  <w:num w:numId="27">
    <w:abstractNumId w:val="36"/>
  </w:num>
  <w:num w:numId="28">
    <w:abstractNumId w:val="13"/>
  </w:num>
  <w:num w:numId="29">
    <w:abstractNumId w:val="34"/>
  </w:num>
  <w:num w:numId="30">
    <w:abstractNumId w:val="25"/>
  </w:num>
  <w:num w:numId="31">
    <w:abstractNumId w:val="26"/>
  </w:num>
  <w:num w:numId="32">
    <w:abstractNumId w:val="35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2BB0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4874"/>
    <w:rsid w:val="002C5019"/>
    <w:rsid w:val="002C58C6"/>
    <w:rsid w:val="002C61F2"/>
    <w:rsid w:val="002C6CD3"/>
    <w:rsid w:val="002C6F50"/>
    <w:rsid w:val="002C7B54"/>
    <w:rsid w:val="002C7BE7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B0E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4C5"/>
    <w:rsid w:val="00324F09"/>
    <w:rsid w:val="0032562B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9D6"/>
    <w:rsid w:val="003B7365"/>
    <w:rsid w:val="003B7642"/>
    <w:rsid w:val="003B7948"/>
    <w:rsid w:val="003C02B3"/>
    <w:rsid w:val="003C115C"/>
    <w:rsid w:val="003C3DF5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2ACB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CA4"/>
    <w:rsid w:val="00471A7A"/>
    <w:rsid w:val="00472139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FDE"/>
    <w:rsid w:val="00563AF9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1FFF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29D8"/>
    <w:rsid w:val="00632F1F"/>
    <w:rsid w:val="00635AB9"/>
    <w:rsid w:val="006363E9"/>
    <w:rsid w:val="00636A0D"/>
    <w:rsid w:val="00636CE5"/>
    <w:rsid w:val="00637DF7"/>
    <w:rsid w:val="00637E9E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52B8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169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0E23"/>
    <w:rsid w:val="009A14F4"/>
    <w:rsid w:val="009A1526"/>
    <w:rsid w:val="009A1939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148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526"/>
    <w:rsid w:val="009D534A"/>
    <w:rsid w:val="009D5459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152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B7CBB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B7700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B5B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9B3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CF1"/>
    <w:rsid w:val="00EA4F84"/>
    <w:rsid w:val="00EA5004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630C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18A3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30A3C"/>
  <w15:chartTrackingRefBased/>
  <w15:docId w15:val="{E7260D64-9C62-4BE6-B0C0-3D2C32A5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D26C47-62D4-4028-A2EC-72F3E459DE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Hong Cheng-Rev1</cp:lastModifiedBy>
  <cp:revision>2</cp:revision>
  <cp:lastPrinted>2018-08-13T21:59:00Z</cp:lastPrinted>
  <dcterms:created xsi:type="dcterms:W3CDTF">2021-02-18T16:03:00Z</dcterms:created>
  <dcterms:modified xsi:type="dcterms:W3CDTF">2021-02-18T16:03:00Z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